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1232C8" w:rsidRPr="001232C8">
        <w:rPr>
          <w:b/>
          <w:i/>
          <w:noProof/>
          <w:sz w:val="28"/>
        </w:rPr>
        <w:t>R3-192727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32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9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F1B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0A37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t>F1 support for positioning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327C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2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2B3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963AE8" w:rsidRDefault="007F4244" w:rsidP="007F4244">
            <w:pPr>
              <w:pStyle w:val="CRCoverPage"/>
              <w:spacing w:after="0"/>
              <w:rPr>
                <w:lang w:eastAsia="zh-CN"/>
              </w:rPr>
            </w:pPr>
            <w:r>
              <w:t>In order to support NR positioning, new procedures should be defined over F1 interferface. Current version does not support postioning function in F1AP.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4CD7" w:rsidRDefault="00AF4CD7" w:rsidP="00AF4CD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Adding new procedures for supporting Positioning.</w:t>
            </w:r>
          </w:p>
          <w:p w:rsidR="00AF4CD7" w:rsidRDefault="00AF4CD7" w:rsidP="0062463B">
            <w:pPr>
              <w:pStyle w:val="CRCoverPage"/>
              <w:spacing w:after="0"/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 xml:space="preserve">this only </w:t>
            </w:r>
            <w:r w:rsidR="00CE5235">
              <w:rPr>
                <w:noProof/>
              </w:rPr>
              <w:t xml:space="preserve">changes the </w:t>
            </w:r>
            <w:r w:rsidR="00CE5235" w:rsidRPr="005F58F9">
              <w:t>Semantics description</w:t>
            </w:r>
            <w:r w:rsidR="00CE5235">
              <w:t xml:space="preserve"> of the </w:t>
            </w:r>
            <w:r w:rsidR="00CE5235" w:rsidRPr="008F13E9">
              <w:rPr>
                <w:lang w:eastAsia="zh-CN"/>
              </w:rPr>
              <w:t>old gNB-DU UE F1AP ID IE</w:t>
            </w:r>
            <w:r w:rsidR="00CE5235">
              <w:rPr>
                <w:lang w:eastAsia="zh-CN"/>
              </w:rPr>
              <w:t xml:space="preserve"> in </w:t>
            </w:r>
            <w:r w:rsidR="00691F27">
              <w:rPr>
                <w:lang w:eastAsia="zh-CN"/>
              </w:rPr>
              <w:t>the tabular of</w:t>
            </w:r>
            <w:r w:rsidR="00691F27" w:rsidRPr="008F13E9">
              <w:rPr>
                <w:lang w:eastAsia="zh-CN"/>
              </w:rPr>
              <w:t xml:space="preserve"> </w:t>
            </w:r>
            <w:r w:rsidR="00CE5235" w:rsidRPr="008F13E9">
              <w:rPr>
                <w:lang w:eastAsia="zh-CN"/>
              </w:rPr>
              <w:t>DL RRC MESSAGE TRANSFER message</w:t>
            </w:r>
            <w:r w:rsidR="00CE5235">
              <w:rPr>
                <w:noProof/>
              </w:rPr>
              <w:t>.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This CR has an impact under functional point of view. </w:t>
            </w:r>
          </w:p>
          <w:p w:rsidR="0062463B" w:rsidRDefault="0062463B" w:rsidP="004343B4">
            <w:pPr>
              <w:pStyle w:val="CRCoverPage"/>
              <w:spacing w:after="0"/>
              <w:ind w:left="100"/>
              <w:rPr>
                <w:noProof/>
              </w:rPr>
            </w:pPr>
            <w:r w:rsidRPr="00B27DBE">
              <w:rPr>
                <w:noProof/>
              </w:rPr>
              <w:t>The impact can be considered isolated because the change affects</w:t>
            </w:r>
            <w:r>
              <w:rPr>
                <w:noProof/>
              </w:rPr>
              <w:t xml:space="preserve"> </w:t>
            </w:r>
            <w:r w:rsidR="001C4CBE" w:rsidRPr="008F13E9">
              <w:rPr>
                <w:lang w:eastAsia="zh-CN"/>
              </w:rPr>
              <w:t>DL RRC MESSAGE TRANSFER message</w:t>
            </w:r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F4244" w:rsidP="007F424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F4CD7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96D60" w:rsidP="000263C6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:rsidR="00AF4CD7" w:rsidRDefault="00AF4CD7" w:rsidP="000263C6">
      <w:pPr>
        <w:pStyle w:val="FirstChange"/>
      </w:pPr>
    </w:p>
    <w:p w:rsidR="00AF4CD7" w:rsidRPr="009A0050" w:rsidRDefault="00AF4CD7" w:rsidP="00AF4CD7">
      <w:pPr>
        <w:pStyle w:val="Heading2"/>
        <w:rPr>
          <w:rFonts w:eastAsia="Yu Mincho"/>
        </w:rPr>
      </w:pPr>
      <w:bookmarkStart w:id="4" w:name="_Toc5646111"/>
      <w:r w:rsidRPr="009A0050">
        <w:rPr>
          <w:rFonts w:eastAsia="Yu Mincho"/>
        </w:rPr>
        <w:t>8.1</w:t>
      </w:r>
      <w:r w:rsidRPr="009A0050">
        <w:rPr>
          <w:rFonts w:eastAsia="Yu Mincho"/>
        </w:rPr>
        <w:tab/>
        <w:t>List of F1AP Elementary procedures</w:t>
      </w:r>
      <w:bookmarkEnd w:id="4"/>
    </w:p>
    <w:p w:rsidR="00AF4CD7" w:rsidRPr="009A0050" w:rsidRDefault="00AF4CD7" w:rsidP="00AF4CD7">
      <w:pPr>
        <w:rPr>
          <w:rFonts w:eastAsia="Yu Mincho"/>
        </w:rPr>
      </w:pPr>
      <w:r w:rsidRPr="009A0050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AF4CD7" w:rsidRPr="009A0050" w:rsidRDefault="00AF4CD7" w:rsidP="00AF4CD7">
      <w:pPr>
        <w:pStyle w:val="TH"/>
      </w:pPr>
      <w:r w:rsidRPr="009A0050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AF4CD7" w:rsidRPr="009A0050" w:rsidTr="00134701">
        <w:trPr>
          <w:cantSplit/>
          <w:jc w:val="center"/>
        </w:trPr>
        <w:tc>
          <w:tcPr>
            <w:tcW w:w="1544" w:type="dxa"/>
            <w:vMerge w:val="restart"/>
          </w:tcPr>
          <w:p w:rsidR="00AF4CD7" w:rsidRPr="009A0050" w:rsidRDefault="00AF4CD7" w:rsidP="00134701">
            <w:pPr>
              <w:pStyle w:val="TAH"/>
              <w:rPr>
                <w:rFonts w:eastAsia="Yu Mincho"/>
              </w:rPr>
            </w:pPr>
            <w:r w:rsidRPr="009A0050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AF4CD7" w:rsidRPr="009A0050" w:rsidRDefault="00AF4CD7" w:rsidP="00134701">
            <w:pPr>
              <w:pStyle w:val="TAH"/>
              <w:rPr>
                <w:rFonts w:eastAsia="Yu Mincho"/>
              </w:rPr>
            </w:pPr>
            <w:r w:rsidRPr="009A0050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AF4CD7" w:rsidRPr="009A0050" w:rsidRDefault="00AF4CD7" w:rsidP="00134701">
            <w:pPr>
              <w:pStyle w:val="TAH"/>
              <w:rPr>
                <w:rFonts w:eastAsia="Yu Mincho"/>
              </w:rPr>
            </w:pPr>
            <w:r w:rsidRPr="009A0050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AF4CD7" w:rsidRPr="009A0050" w:rsidRDefault="00AF4CD7" w:rsidP="00134701">
            <w:pPr>
              <w:pStyle w:val="TAH"/>
              <w:rPr>
                <w:rFonts w:eastAsia="Yu Mincho"/>
              </w:rPr>
            </w:pPr>
            <w:r w:rsidRPr="009A0050">
              <w:rPr>
                <w:rFonts w:eastAsia="Yu Mincho"/>
              </w:rPr>
              <w:t>Unsuccessful Outcome</w:t>
            </w:r>
          </w:p>
        </w:tc>
      </w:tr>
      <w:tr w:rsidR="00AF4CD7" w:rsidRPr="009A0050" w:rsidTr="00134701">
        <w:trPr>
          <w:cantSplit/>
          <w:jc w:val="center"/>
        </w:trPr>
        <w:tc>
          <w:tcPr>
            <w:tcW w:w="1544" w:type="dxa"/>
            <w:vMerge/>
          </w:tcPr>
          <w:p w:rsidR="00AF4CD7" w:rsidRPr="009A0050" w:rsidRDefault="00AF4CD7" w:rsidP="00134701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AF4CD7" w:rsidRPr="009A0050" w:rsidRDefault="00AF4CD7" w:rsidP="00134701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AF4CD7" w:rsidRPr="009A0050" w:rsidRDefault="00AF4CD7" w:rsidP="00134701">
            <w:pPr>
              <w:pStyle w:val="TAH"/>
              <w:rPr>
                <w:rFonts w:eastAsia="Yu Mincho"/>
              </w:rPr>
            </w:pPr>
            <w:r w:rsidRPr="009A0050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AF4CD7" w:rsidRPr="009A0050" w:rsidRDefault="00AF4CD7" w:rsidP="00134701">
            <w:pPr>
              <w:pStyle w:val="TAH"/>
              <w:rPr>
                <w:rFonts w:eastAsia="Yu Mincho"/>
              </w:rPr>
            </w:pPr>
            <w:r w:rsidRPr="009A0050">
              <w:rPr>
                <w:rFonts w:eastAsia="Yu Mincho"/>
              </w:rPr>
              <w:t>Response message</w:t>
            </w:r>
          </w:p>
        </w:tc>
      </w:tr>
      <w:tr w:rsidR="00AF4CD7" w:rsidRPr="009A0050" w:rsidTr="00134701">
        <w:trPr>
          <w:cantSplit/>
          <w:jc w:val="center"/>
        </w:trPr>
        <w:tc>
          <w:tcPr>
            <w:tcW w:w="1544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</w:p>
        </w:tc>
      </w:tr>
      <w:tr w:rsidR="00AF4CD7" w:rsidRPr="009A0050" w:rsidTr="00134701">
        <w:trPr>
          <w:cantSplit/>
          <w:jc w:val="center"/>
        </w:trPr>
        <w:tc>
          <w:tcPr>
            <w:tcW w:w="1544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F1 SETUP FAILURE</w:t>
            </w:r>
          </w:p>
        </w:tc>
      </w:tr>
      <w:tr w:rsidR="00AF4CD7" w:rsidRPr="00C2544E" w:rsidTr="0013470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F4CD7" w:rsidRPr="008623A7" w:rsidRDefault="00AF4CD7" w:rsidP="00134701">
            <w:pPr>
              <w:pStyle w:val="TAL"/>
              <w:rPr>
                <w:rFonts w:eastAsia="Yu Mincho"/>
                <w:lang w:val="fr-FR"/>
                <w:rPrChange w:id="5" w:author="Huawei_201904260000" w:date="2019-04-29T21:31:00Z">
                  <w:rPr>
                    <w:rFonts w:eastAsia="Yu Mincho"/>
                  </w:rPr>
                </w:rPrChange>
              </w:rPr>
            </w:pPr>
            <w:r w:rsidRPr="008623A7">
              <w:rPr>
                <w:rFonts w:eastAsia="Yu Mincho"/>
                <w:lang w:val="fr-FR"/>
                <w:rPrChange w:id="6" w:author="Huawei_201904260000" w:date="2019-04-29T21:31:00Z">
                  <w:rPr>
                    <w:rFonts w:eastAsia="Yu Mincho"/>
                  </w:rPr>
                </w:rPrChange>
              </w:rPr>
              <w:t>GNB-DU CONFIGURATION UPDATE FAILURE</w:t>
            </w:r>
          </w:p>
        </w:tc>
      </w:tr>
      <w:tr w:rsidR="00AF4CD7" w:rsidRPr="009A0050" w:rsidTr="0013470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GNB-CU CONFIGURATION UPDATE FAILURE</w:t>
            </w:r>
          </w:p>
        </w:tc>
      </w:tr>
      <w:tr w:rsidR="00AF4CD7" w:rsidRPr="009A0050" w:rsidTr="0013470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SETUP FAILURE</w:t>
            </w:r>
          </w:p>
        </w:tc>
      </w:tr>
      <w:tr w:rsidR="00AF4CD7" w:rsidRPr="009A0050" w:rsidTr="0013470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</w:p>
        </w:tc>
      </w:tr>
      <w:tr w:rsidR="00AF4CD7" w:rsidRPr="009A0050" w:rsidTr="0013470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4CD7" w:rsidRPr="008623A7" w:rsidRDefault="00AF4CD7" w:rsidP="00134701">
            <w:pPr>
              <w:pStyle w:val="TAL"/>
              <w:rPr>
                <w:rFonts w:eastAsia="Yu Mincho"/>
                <w:lang w:val="fr-FR"/>
                <w:rPrChange w:id="7" w:author="Huawei_201904260000" w:date="2019-04-29T21:31:00Z">
                  <w:rPr>
                    <w:rFonts w:eastAsia="Yu Mincho"/>
                  </w:rPr>
                </w:rPrChange>
              </w:rPr>
            </w:pPr>
            <w:r w:rsidRPr="008623A7">
              <w:rPr>
                <w:rFonts w:eastAsia="Yu Mincho"/>
                <w:lang w:val="fr-FR"/>
                <w:rPrChange w:id="8" w:author="Huawei_201904260000" w:date="2019-04-29T21:31:00Z">
                  <w:rPr>
                    <w:rFonts w:eastAsia="Yu Mincho"/>
                  </w:rPr>
                </w:rPrChange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MODIFICATION FAILURE</w:t>
            </w:r>
          </w:p>
        </w:tc>
      </w:tr>
      <w:tr w:rsidR="00AF4CD7" w:rsidRPr="009A0050" w:rsidTr="0013470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hint="eastAsia"/>
                <w:lang w:eastAsia="zh-CN"/>
              </w:rPr>
              <w:t>UE CONTEXT MODIFICATION REFUSE</w:t>
            </w:r>
          </w:p>
        </w:tc>
      </w:tr>
      <w:tr w:rsidR="00AF4CD7" w:rsidRPr="009A0050" w:rsidTr="0013470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</w:p>
        </w:tc>
      </w:tr>
      <w:tr w:rsidR="00AF4CD7" w:rsidRPr="009A0050" w:rsidTr="0013470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</w:p>
        </w:tc>
      </w:tr>
      <w:tr w:rsidR="00AF4CD7" w:rsidRPr="00C2544E" w:rsidTr="0013470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4CD7" w:rsidRPr="009A0050" w:rsidRDefault="00AF4CD7" w:rsidP="00134701">
            <w:pPr>
              <w:pStyle w:val="TAL"/>
            </w:pPr>
            <w:r w:rsidRPr="009A0050">
              <w:rPr>
                <w:rFonts w:cs="Arial"/>
              </w:rPr>
              <w:t xml:space="preserve">GNB-DU </w:t>
            </w:r>
            <w:r w:rsidRPr="009A0050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8623A7" w:rsidRDefault="00AF4CD7" w:rsidP="00134701">
            <w:pPr>
              <w:pStyle w:val="TAL"/>
              <w:rPr>
                <w:lang w:val="fr-FR"/>
                <w:rPrChange w:id="9" w:author="Huawei_201904260000" w:date="2019-04-29T21:31:00Z">
                  <w:rPr/>
                </w:rPrChange>
              </w:rPr>
            </w:pPr>
            <w:r w:rsidRPr="008623A7">
              <w:rPr>
                <w:rFonts w:cs="Arial"/>
                <w:lang w:val="fr-FR"/>
                <w:rPrChange w:id="10" w:author="Huawei_201904260000" w:date="2019-04-29T21:31:00Z">
                  <w:rPr>
                    <w:rFonts w:cs="Arial"/>
                  </w:rPr>
                </w:rPrChange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4CD7" w:rsidRPr="008623A7" w:rsidRDefault="00AF4CD7" w:rsidP="00134701">
            <w:pPr>
              <w:pStyle w:val="TAL"/>
              <w:rPr>
                <w:lang w:val="fr-FR"/>
                <w:rPrChange w:id="11" w:author="Huawei_201904260000" w:date="2019-04-29T21:31:00Z">
                  <w:rPr/>
                </w:rPrChange>
              </w:rPr>
            </w:pPr>
            <w:r w:rsidRPr="008623A7">
              <w:rPr>
                <w:rFonts w:cs="Arial"/>
                <w:lang w:val="fr-FR"/>
                <w:rPrChange w:id="12" w:author="Huawei_201904260000" w:date="2019-04-29T21:31:00Z">
                  <w:rPr>
                    <w:rFonts w:cs="Arial"/>
                  </w:rPr>
                </w:rPrChange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F4CD7" w:rsidRPr="008623A7" w:rsidRDefault="00AF4CD7" w:rsidP="00134701">
            <w:pPr>
              <w:pStyle w:val="TAL"/>
              <w:rPr>
                <w:rFonts w:eastAsia="Yu Mincho"/>
                <w:lang w:val="fr-FR"/>
                <w:rPrChange w:id="13" w:author="Huawei_201904260000" w:date="2019-04-29T21:31:00Z">
                  <w:rPr>
                    <w:rFonts w:eastAsia="Yu Mincho"/>
                  </w:rPr>
                </w:rPrChange>
              </w:rPr>
            </w:pPr>
          </w:p>
        </w:tc>
      </w:tr>
      <w:tr w:rsidR="00407F17" w:rsidRPr="009A0050" w:rsidTr="00134701">
        <w:trPr>
          <w:cantSplit/>
          <w:jc w:val="center"/>
          <w:ins w:id="14" w:author="Huawei" w:date="2019-04-28T19:00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7F17" w:rsidRPr="009A0050" w:rsidRDefault="00407F17" w:rsidP="00134701">
            <w:pPr>
              <w:pStyle w:val="TAL"/>
              <w:rPr>
                <w:ins w:id="15" w:author="Huawei" w:date="2019-04-28T19:00:00Z"/>
                <w:rFonts w:cs="Arial"/>
              </w:rPr>
            </w:pPr>
            <w:ins w:id="16" w:author="Huawei" w:date="2019-04-28T19:00:00Z">
              <w:r>
                <w:rPr>
                  <w:rFonts w:cs="Arial"/>
                </w:rPr>
                <w:t xml:space="preserve">Downlink Positioning Information </w:t>
              </w:r>
            </w:ins>
            <w:ins w:id="17" w:author="Huawei" w:date="2019-04-28T19:01:00Z">
              <w:r>
                <w:rPr>
                  <w:rFonts w:cs="Arial"/>
                </w:rPr>
                <w:t>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F17" w:rsidRPr="009A0050" w:rsidRDefault="00407F17" w:rsidP="00134701">
            <w:pPr>
              <w:pStyle w:val="TAL"/>
              <w:rPr>
                <w:ins w:id="18" w:author="Huawei" w:date="2019-04-28T19:00:00Z"/>
                <w:rFonts w:cs="Arial"/>
              </w:rPr>
            </w:pPr>
            <w:ins w:id="19" w:author="Huawei" w:date="2019-04-28T19:01:00Z">
              <w:r>
                <w:rPr>
                  <w:rFonts w:cs="Arial"/>
                </w:rPr>
                <w:t>DOWNLINK POSITIONING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F17" w:rsidRPr="009A0050" w:rsidRDefault="00407F17" w:rsidP="00407F17">
            <w:pPr>
              <w:pStyle w:val="TAL"/>
              <w:rPr>
                <w:ins w:id="20" w:author="Huawei" w:date="2019-04-28T19:00:00Z"/>
                <w:rFonts w:cs="Arial"/>
              </w:rPr>
            </w:pPr>
            <w:ins w:id="21" w:author="Huawei" w:date="2019-04-28T19:02:00Z">
              <w:r>
                <w:rPr>
                  <w:rFonts w:cs="Arial"/>
                </w:rPr>
                <w:t>DOWNLINK POSITIONING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07F17" w:rsidRPr="009A0050" w:rsidRDefault="00407F17" w:rsidP="00134701">
            <w:pPr>
              <w:pStyle w:val="TAL"/>
              <w:rPr>
                <w:ins w:id="22" w:author="Huawei" w:date="2019-04-28T19:00:00Z"/>
                <w:rFonts w:eastAsia="Yu Mincho"/>
              </w:rPr>
            </w:pPr>
            <w:ins w:id="23" w:author="Huawei" w:date="2019-04-28T19:02:00Z">
              <w:r>
                <w:rPr>
                  <w:rFonts w:cs="Arial"/>
                </w:rPr>
                <w:t>DOWNLINK POSITIONING INFORMATION FAILURE</w:t>
              </w:r>
            </w:ins>
          </w:p>
        </w:tc>
      </w:tr>
      <w:tr w:rsidR="00407F17" w:rsidRPr="009A0050" w:rsidTr="00134701">
        <w:trPr>
          <w:cantSplit/>
          <w:jc w:val="center"/>
          <w:ins w:id="24" w:author="Huawei" w:date="2019-04-28T19:03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7F17" w:rsidRDefault="00407F17" w:rsidP="00134701">
            <w:pPr>
              <w:pStyle w:val="TAL"/>
              <w:rPr>
                <w:ins w:id="25" w:author="Huawei" w:date="2019-04-28T19:03:00Z"/>
                <w:rFonts w:cs="Arial"/>
              </w:rPr>
            </w:pPr>
            <w:ins w:id="26" w:author="Huawei" w:date="2019-04-28T19:03:00Z">
              <w:r>
                <w:rPr>
                  <w:rFonts w:cs="Arial"/>
                </w:rPr>
                <w:t>Uplink Positioning 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F17" w:rsidRDefault="00407F17" w:rsidP="00134701">
            <w:pPr>
              <w:pStyle w:val="TAL"/>
              <w:rPr>
                <w:ins w:id="27" w:author="Huawei" w:date="2019-04-28T19:03:00Z"/>
                <w:rFonts w:cs="Arial"/>
              </w:rPr>
            </w:pPr>
            <w:ins w:id="28" w:author="Huawei" w:date="2019-04-28T19:03:00Z">
              <w:r>
                <w:rPr>
                  <w:rFonts w:cs="Arial"/>
                </w:rPr>
                <w:t>UPLINK POSITIONING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F17" w:rsidRDefault="00407F17" w:rsidP="00407F17">
            <w:pPr>
              <w:pStyle w:val="TAL"/>
              <w:rPr>
                <w:ins w:id="29" w:author="Huawei" w:date="2019-04-28T19:03:00Z"/>
                <w:rFonts w:cs="Arial"/>
              </w:rPr>
            </w:pPr>
            <w:ins w:id="30" w:author="Huawei" w:date="2019-04-28T19:04:00Z">
              <w:r>
                <w:rPr>
                  <w:rFonts w:cs="Arial"/>
                </w:rPr>
                <w:t>UPLINK POSITIONING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07F17" w:rsidRDefault="00407F17" w:rsidP="00134701">
            <w:pPr>
              <w:pStyle w:val="TAL"/>
              <w:rPr>
                <w:ins w:id="31" w:author="Huawei" w:date="2019-04-28T19:03:00Z"/>
                <w:rFonts w:cs="Arial"/>
              </w:rPr>
            </w:pPr>
            <w:ins w:id="32" w:author="Huawei" w:date="2019-04-28T19:04:00Z">
              <w:r>
                <w:rPr>
                  <w:rFonts w:cs="Arial"/>
                </w:rPr>
                <w:t>UPLINK POSITIONING INFORMATION FAILURE</w:t>
              </w:r>
            </w:ins>
          </w:p>
        </w:tc>
      </w:tr>
      <w:tr w:rsidR="00407F17" w:rsidRPr="009A0050" w:rsidTr="00134701">
        <w:trPr>
          <w:cantSplit/>
          <w:jc w:val="center"/>
          <w:ins w:id="33" w:author="Huawei" w:date="2019-04-28T19:04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7F17" w:rsidRDefault="00407F17" w:rsidP="00134701">
            <w:pPr>
              <w:pStyle w:val="TAL"/>
              <w:rPr>
                <w:ins w:id="34" w:author="Huawei" w:date="2019-04-28T19:04:00Z"/>
                <w:rFonts w:cs="Arial"/>
              </w:rPr>
            </w:pPr>
            <w:ins w:id="35" w:author="Huawei" w:date="2019-04-28T19:04:00Z">
              <w:r>
                <w:rPr>
                  <w:rFonts w:cs="Arial"/>
                </w:rPr>
                <w:t>Positioning Measurement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F17" w:rsidRDefault="00407F17" w:rsidP="00134701">
            <w:pPr>
              <w:pStyle w:val="TAL"/>
              <w:rPr>
                <w:ins w:id="36" w:author="Huawei" w:date="2019-04-28T19:04:00Z"/>
                <w:rFonts w:cs="Arial"/>
              </w:rPr>
            </w:pPr>
            <w:ins w:id="37" w:author="Huawei" w:date="2019-04-28T19:05:00Z">
              <w:r>
                <w:rPr>
                  <w:rFonts w:cs="Arial"/>
                </w:rPr>
                <w:t>POSITIONING MEASUREMENT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7F17" w:rsidRDefault="00407F17" w:rsidP="00407F17">
            <w:pPr>
              <w:pStyle w:val="TAL"/>
              <w:rPr>
                <w:ins w:id="38" w:author="Huawei" w:date="2019-04-28T19:04:00Z"/>
                <w:rFonts w:cs="Arial"/>
              </w:rPr>
            </w:pPr>
            <w:ins w:id="39" w:author="Huawei" w:date="2019-04-28T19:05:00Z">
              <w:r>
                <w:rPr>
                  <w:rFonts w:cs="Arial"/>
                </w:rPr>
                <w:t>POSITIONING MEASUREMENT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07F17" w:rsidRDefault="00407F17" w:rsidP="00407F17">
            <w:pPr>
              <w:pStyle w:val="TAL"/>
              <w:rPr>
                <w:ins w:id="40" w:author="Huawei" w:date="2019-04-28T19:04:00Z"/>
                <w:rFonts w:cs="Arial"/>
              </w:rPr>
            </w:pPr>
            <w:ins w:id="41" w:author="Huawei" w:date="2019-04-28T19:05:00Z">
              <w:r>
                <w:rPr>
                  <w:rFonts w:cs="Arial"/>
                </w:rPr>
                <w:t>POSITIONING MEASUREMENT FAILURE</w:t>
              </w:r>
            </w:ins>
          </w:p>
        </w:tc>
      </w:tr>
    </w:tbl>
    <w:p w:rsidR="00AF4CD7" w:rsidRPr="009A0050" w:rsidRDefault="00AF4CD7" w:rsidP="00AF4CD7">
      <w:pPr>
        <w:rPr>
          <w:rFonts w:eastAsia="Yu Mincho"/>
        </w:rPr>
      </w:pPr>
    </w:p>
    <w:p w:rsidR="00AF4CD7" w:rsidRPr="009A0050" w:rsidRDefault="00AF4CD7" w:rsidP="00AF4CD7">
      <w:pPr>
        <w:pStyle w:val="TH"/>
        <w:rPr>
          <w:rFonts w:eastAsia="Yu Mincho"/>
        </w:rPr>
      </w:pPr>
      <w:r w:rsidRPr="009A0050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AF4CD7" w:rsidRPr="009A0050" w:rsidTr="00134701">
        <w:trPr>
          <w:jc w:val="center"/>
        </w:trPr>
        <w:tc>
          <w:tcPr>
            <w:tcW w:w="3085" w:type="dxa"/>
          </w:tcPr>
          <w:p w:rsidR="00AF4CD7" w:rsidRPr="009A0050" w:rsidRDefault="00AF4CD7" w:rsidP="00134701">
            <w:pPr>
              <w:pStyle w:val="TAH"/>
              <w:rPr>
                <w:rFonts w:eastAsia="Yu Mincho"/>
              </w:rPr>
            </w:pPr>
            <w:r w:rsidRPr="009A0050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AF4CD7" w:rsidRPr="009A0050" w:rsidRDefault="00AF4CD7" w:rsidP="00134701">
            <w:pPr>
              <w:pStyle w:val="TAH"/>
              <w:rPr>
                <w:rFonts w:eastAsia="Yu Mincho"/>
              </w:rPr>
            </w:pPr>
            <w:r w:rsidRPr="009A0050">
              <w:rPr>
                <w:rFonts w:eastAsia="Yu Mincho"/>
              </w:rPr>
              <w:t>Message</w:t>
            </w:r>
          </w:p>
        </w:tc>
      </w:tr>
      <w:tr w:rsidR="00AF4CD7" w:rsidRPr="009A0050" w:rsidTr="00134701">
        <w:trPr>
          <w:jc w:val="center"/>
        </w:trPr>
        <w:tc>
          <w:tcPr>
            <w:tcW w:w="3085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ERROR INDICATION</w:t>
            </w:r>
          </w:p>
        </w:tc>
      </w:tr>
      <w:tr w:rsidR="00AF4CD7" w:rsidRPr="009A0050" w:rsidTr="00134701">
        <w:trPr>
          <w:jc w:val="center"/>
        </w:trPr>
        <w:tc>
          <w:tcPr>
            <w:tcW w:w="3085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CONTEXT RELEASE REQUEST</w:t>
            </w:r>
          </w:p>
        </w:tc>
      </w:tr>
      <w:tr w:rsidR="00AF4CD7" w:rsidRPr="009A0050" w:rsidTr="00134701">
        <w:trPr>
          <w:jc w:val="center"/>
        </w:trPr>
        <w:tc>
          <w:tcPr>
            <w:tcW w:w="3085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INITIAL UL RRC MESSAGE TRANSFER</w:t>
            </w:r>
          </w:p>
        </w:tc>
      </w:tr>
      <w:tr w:rsidR="00AF4CD7" w:rsidRPr="009A0050" w:rsidTr="0013470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DL RRC MESSAGE TRANSFER</w:t>
            </w:r>
          </w:p>
        </w:tc>
      </w:tr>
      <w:tr w:rsidR="00AF4CD7" w:rsidRPr="009A0050" w:rsidTr="0013470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UL RRC MESSAGE TRANSFER</w:t>
            </w:r>
          </w:p>
        </w:tc>
      </w:tr>
      <w:tr w:rsidR="00AF4CD7" w:rsidRPr="009A0050" w:rsidTr="0013470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UE INACTIVITY NOTIFICATION</w:t>
            </w:r>
          </w:p>
        </w:tc>
      </w:tr>
      <w:tr w:rsidR="00AF4CD7" w:rsidRPr="009A0050" w:rsidTr="0013470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SYSTEM INFORMATION DELIVERY COMMAND</w:t>
            </w:r>
          </w:p>
        </w:tc>
      </w:tr>
      <w:tr w:rsidR="00AF4CD7" w:rsidRPr="009A0050" w:rsidTr="0013470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 w:hint="eastAsia"/>
              </w:rPr>
              <w:t>PAGING</w:t>
            </w:r>
          </w:p>
        </w:tc>
      </w:tr>
      <w:tr w:rsidR="00AF4CD7" w:rsidRPr="009A0050" w:rsidTr="0013470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NOTIFY</w:t>
            </w:r>
          </w:p>
        </w:tc>
      </w:tr>
      <w:tr w:rsidR="00AF4CD7" w:rsidRPr="009A0050" w:rsidTr="0013470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PWS RESTART INDICATION</w:t>
            </w:r>
          </w:p>
        </w:tc>
      </w:tr>
      <w:tr w:rsidR="00AF4CD7" w:rsidRPr="009A0050" w:rsidTr="0013470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  <w:rPr>
                <w:rFonts w:eastAsia="Yu Mincho"/>
              </w:rPr>
            </w:pPr>
            <w:r w:rsidRPr="009A0050">
              <w:rPr>
                <w:rFonts w:eastAsia="Yu Mincho"/>
              </w:rPr>
              <w:t>PWS FAILURE INDICATION</w:t>
            </w:r>
          </w:p>
        </w:tc>
      </w:tr>
      <w:tr w:rsidR="00AF4CD7" w:rsidRPr="009A0050" w:rsidTr="0013470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</w:pPr>
            <w:r w:rsidRPr="009A0050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</w:pPr>
            <w:r w:rsidRPr="009A0050">
              <w:t>GNB-DU STATUS INDICATION</w:t>
            </w:r>
          </w:p>
        </w:tc>
      </w:tr>
      <w:tr w:rsidR="00AF4CD7" w:rsidRPr="009A0050" w:rsidTr="0013470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</w:pPr>
            <w:r w:rsidRPr="009A0050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CD7" w:rsidRPr="009A0050" w:rsidRDefault="00AF4CD7" w:rsidP="00134701">
            <w:pPr>
              <w:pStyle w:val="TAL"/>
            </w:pPr>
            <w:r w:rsidRPr="009A0050">
              <w:rPr>
                <w:rFonts w:eastAsia="Yu Mincho"/>
                <w:noProof/>
              </w:rPr>
              <w:t>RRC DELIVERY REPORT</w:t>
            </w:r>
          </w:p>
        </w:tc>
      </w:tr>
      <w:tr w:rsidR="009F2297" w:rsidRPr="009A0050" w:rsidTr="00134701">
        <w:trPr>
          <w:jc w:val="center"/>
          <w:ins w:id="42" w:author="Huawei" w:date="2019-04-28T19:06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297" w:rsidRPr="009A0050" w:rsidRDefault="009F2297" w:rsidP="00134701">
            <w:pPr>
              <w:pStyle w:val="TAL"/>
              <w:rPr>
                <w:ins w:id="43" w:author="Huawei" w:date="2019-04-28T19:06:00Z"/>
                <w:rFonts w:eastAsia="Yu Mincho"/>
                <w:noProof/>
              </w:rPr>
            </w:pPr>
            <w:ins w:id="44" w:author="Huawei" w:date="2019-04-28T19:06:00Z">
              <w:r>
                <w:rPr>
                  <w:rFonts w:eastAsia="Yu Mincho"/>
                  <w:noProof/>
                </w:rPr>
                <w:t>Positioning Measurement Update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297" w:rsidRPr="009A0050" w:rsidRDefault="009F2297" w:rsidP="00134701">
            <w:pPr>
              <w:pStyle w:val="TAL"/>
              <w:rPr>
                <w:ins w:id="45" w:author="Huawei" w:date="2019-04-28T19:06:00Z"/>
                <w:rFonts w:eastAsia="Yu Mincho"/>
                <w:noProof/>
              </w:rPr>
            </w:pPr>
            <w:ins w:id="46" w:author="Huawei" w:date="2019-04-28T19:07:00Z">
              <w:r>
                <w:rPr>
                  <w:rFonts w:eastAsia="Yu Mincho"/>
                  <w:noProof/>
                </w:rPr>
                <w:t>POSITIONING MEASUREMENT UPDATE</w:t>
              </w:r>
            </w:ins>
          </w:p>
        </w:tc>
      </w:tr>
      <w:tr w:rsidR="009F2297" w:rsidRPr="009A0050" w:rsidTr="00134701">
        <w:trPr>
          <w:jc w:val="center"/>
          <w:ins w:id="47" w:author="Huawei" w:date="2019-04-28T19:0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297" w:rsidRDefault="009F2297" w:rsidP="00134701">
            <w:pPr>
              <w:pStyle w:val="TAL"/>
              <w:rPr>
                <w:ins w:id="48" w:author="Huawei" w:date="2019-04-28T19:07:00Z"/>
                <w:rFonts w:eastAsia="Yu Mincho"/>
                <w:noProof/>
              </w:rPr>
            </w:pPr>
            <w:ins w:id="49" w:author="Huawei" w:date="2019-04-28T19:07:00Z">
              <w:r>
                <w:rPr>
                  <w:rFonts w:eastAsia="Yu Mincho"/>
                  <w:noProof/>
                </w:rPr>
                <w:t>Positioning Measurement Terminate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297" w:rsidRDefault="009F2297" w:rsidP="00134701">
            <w:pPr>
              <w:pStyle w:val="TAL"/>
              <w:rPr>
                <w:ins w:id="50" w:author="Huawei" w:date="2019-04-28T19:07:00Z"/>
                <w:rFonts w:eastAsia="Yu Mincho"/>
                <w:noProof/>
              </w:rPr>
            </w:pPr>
            <w:ins w:id="51" w:author="Huawei" w:date="2019-04-28T19:07:00Z">
              <w:r>
                <w:rPr>
                  <w:rFonts w:eastAsia="Yu Mincho"/>
                  <w:noProof/>
                </w:rPr>
                <w:t>POSITIONING MEASUREMENT TERMINATE</w:t>
              </w:r>
            </w:ins>
          </w:p>
        </w:tc>
      </w:tr>
    </w:tbl>
    <w:p w:rsidR="000263C6" w:rsidRDefault="000263C6" w:rsidP="00AF4CD7">
      <w:pPr>
        <w:pStyle w:val="FirstChange"/>
        <w:jc w:val="left"/>
      </w:pPr>
    </w:p>
    <w:p w:rsidR="00AF4CD7" w:rsidRPr="009A0050" w:rsidRDefault="00AF4CD7" w:rsidP="00AF4CD7">
      <w:pPr>
        <w:pStyle w:val="EW"/>
        <w:ind w:left="0" w:firstLine="0"/>
      </w:pPr>
    </w:p>
    <w:p w:rsidR="00C96D60" w:rsidRDefault="00C96D60">
      <w:pPr>
        <w:rPr>
          <w:noProof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927" w:rsidRDefault="007F0927">
      <w:r>
        <w:separator/>
      </w:r>
    </w:p>
  </w:endnote>
  <w:endnote w:type="continuationSeparator" w:id="0">
    <w:p w:rsidR="007F0927" w:rsidRDefault="007F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927" w:rsidRDefault="007F0927">
      <w:r>
        <w:separator/>
      </w:r>
    </w:p>
  </w:footnote>
  <w:footnote w:type="continuationSeparator" w:id="0">
    <w:p w:rsidR="007F0927" w:rsidRDefault="007F0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04260000">
    <w15:presenceInfo w15:providerId="None" w15:userId="Huawei_20190426000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2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3C6"/>
    <w:rsid w:val="00046523"/>
    <w:rsid w:val="00091E8A"/>
    <w:rsid w:val="000A6394"/>
    <w:rsid w:val="000B0854"/>
    <w:rsid w:val="000B6F64"/>
    <w:rsid w:val="000B7FED"/>
    <w:rsid w:val="000C038A"/>
    <w:rsid w:val="000C6598"/>
    <w:rsid w:val="00111AA5"/>
    <w:rsid w:val="001232C8"/>
    <w:rsid w:val="00145D43"/>
    <w:rsid w:val="00192C46"/>
    <w:rsid w:val="001A08B3"/>
    <w:rsid w:val="001A7B60"/>
    <w:rsid w:val="001B52F0"/>
    <w:rsid w:val="001B7A65"/>
    <w:rsid w:val="001C44ED"/>
    <w:rsid w:val="001C4CBE"/>
    <w:rsid w:val="001E41F3"/>
    <w:rsid w:val="0026004D"/>
    <w:rsid w:val="002640DD"/>
    <w:rsid w:val="00270557"/>
    <w:rsid w:val="002740C2"/>
    <w:rsid w:val="00275D12"/>
    <w:rsid w:val="00284FEB"/>
    <w:rsid w:val="002860C4"/>
    <w:rsid w:val="002B5741"/>
    <w:rsid w:val="002F39CA"/>
    <w:rsid w:val="00305409"/>
    <w:rsid w:val="00310B48"/>
    <w:rsid w:val="00320AEA"/>
    <w:rsid w:val="003609EF"/>
    <w:rsid w:val="0036231A"/>
    <w:rsid w:val="00364C0B"/>
    <w:rsid w:val="00374DD4"/>
    <w:rsid w:val="003D4349"/>
    <w:rsid w:val="003E1A36"/>
    <w:rsid w:val="00407F17"/>
    <w:rsid w:val="00410371"/>
    <w:rsid w:val="004242F1"/>
    <w:rsid w:val="004343B4"/>
    <w:rsid w:val="00492A3E"/>
    <w:rsid w:val="004B473C"/>
    <w:rsid w:val="004B75B7"/>
    <w:rsid w:val="004C3B16"/>
    <w:rsid w:val="004F61CF"/>
    <w:rsid w:val="0051519A"/>
    <w:rsid w:val="0051580D"/>
    <w:rsid w:val="00547111"/>
    <w:rsid w:val="005575A7"/>
    <w:rsid w:val="00590B65"/>
    <w:rsid w:val="00592D74"/>
    <w:rsid w:val="005C3E47"/>
    <w:rsid w:val="005E2C44"/>
    <w:rsid w:val="005F08C8"/>
    <w:rsid w:val="00621188"/>
    <w:rsid w:val="0062463B"/>
    <w:rsid w:val="006257ED"/>
    <w:rsid w:val="006442DB"/>
    <w:rsid w:val="00691F27"/>
    <w:rsid w:val="00695808"/>
    <w:rsid w:val="006B46FB"/>
    <w:rsid w:val="006C7E09"/>
    <w:rsid w:val="006D04C9"/>
    <w:rsid w:val="006E21FB"/>
    <w:rsid w:val="006F6DA7"/>
    <w:rsid w:val="00712E36"/>
    <w:rsid w:val="00727595"/>
    <w:rsid w:val="00792342"/>
    <w:rsid w:val="0079327C"/>
    <w:rsid w:val="007977A8"/>
    <w:rsid w:val="007B4351"/>
    <w:rsid w:val="007B512A"/>
    <w:rsid w:val="007C2097"/>
    <w:rsid w:val="007D6A07"/>
    <w:rsid w:val="007F0927"/>
    <w:rsid w:val="007F4244"/>
    <w:rsid w:val="007F7259"/>
    <w:rsid w:val="008040A8"/>
    <w:rsid w:val="008279FA"/>
    <w:rsid w:val="008328F2"/>
    <w:rsid w:val="008623A7"/>
    <w:rsid w:val="008626E7"/>
    <w:rsid w:val="00870EE7"/>
    <w:rsid w:val="008863B9"/>
    <w:rsid w:val="008A45A6"/>
    <w:rsid w:val="008C0426"/>
    <w:rsid w:val="008C228D"/>
    <w:rsid w:val="008F13E9"/>
    <w:rsid w:val="008F686C"/>
    <w:rsid w:val="00905FBE"/>
    <w:rsid w:val="009148DE"/>
    <w:rsid w:val="00941E30"/>
    <w:rsid w:val="00963AE8"/>
    <w:rsid w:val="00967E9A"/>
    <w:rsid w:val="009777D9"/>
    <w:rsid w:val="00991B88"/>
    <w:rsid w:val="009A5753"/>
    <w:rsid w:val="009A579D"/>
    <w:rsid w:val="009E3297"/>
    <w:rsid w:val="009F2297"/>
    <w:rsid w:val="009F734F"/>
    <w:rsid w:val="00A246B6"/>
    <w:rsid w:val="00A24877"/>
    <w:rsid w:val="00A47E70"/>
    <w:rsid w:val="00A50CF0"/>
    <w:rsid w:val="00A7671C"/>
    <w:rsid w:val="00AA2CBC"/>
    <w:rsid w:val="00AC5820"/>
    <w:rsid w:val="00AD1CD8"/>
    <w:rsid w:val="00AF4CD7"/>
    <w:rsid w:val="00AF52CF"/>
    <w:rsid w:val="00B07C5D"/>
    <w:rsid w:val="00B258BB"/>
    <w:rsid w:val="00B30D8E"/>
    <w:rsid w:val="00B67B97"/>
    <w:rsid w:val="00B93379"/>
    <w:rsid w:val="00B968C8"/>
    <w:rsid w:val="00BA3EC5"/>
    <w:rsid w:val="00BA51D9"/>
    <w:rsid w:val="00BB5DFC"/>
    <w:rsid w:val="00BD279D"/>
    <w:rsid w:val="00BD6BB8"/>
    <w:rsid w:val="00BF4F7B"/>
    <w:rsid w:val="00C06241"/>
    <w:rsid w:val="00C226A3"/>
    <w:rsid w:val="00C2544E"/>
    <w:rsid w:val="00C4501B"/>
    <w:rsid w:val="00C66BA2"/>
    <w:rsid w:val="00C93A8A"/>
    <w:rsid w:val="00C95985"/>
    <w:rsid w:val="00C96D60"/>
    <w:rsid w:val="00CC383F"/>
    <w:rsid w:val="00CC5026"/>
    <w:rsid w:val="00CC68D0"/>
    <w:rsid w:val="00CE5235"/>
    <w:rsid w:val="00CE63A6"/>
    <w:rsid w:val="00CF1B72"/>
    <w:rsid w:val="00D03F9A"/>
    <w:rsid w:val="00D06D51"/>
    <w:rsid w:val="00D24991"/>
    <w:rsid w:val="00D46BAC"/>
    <w:rsid w:val="00D50255"/>
    <w:rsid w:val="00D66520"/>
    <w:rsid w:val="00DB6AB7"/>
    <w:rsid w:val="00DE34CF"/>
    <w:rsid w:val="00E13F3D"/>
    <w:rsid w:val="00E166CB"/>
    <w:rsid w:val="00E34898"/>
    <w:rsid w:val="00E95448"/>
    <w:rsid w:val="00EA0A37"/>
    <w:rsid w:val="00EB09B7"/>
    <w:rsid w:val="00EE7D7C"/>
    <w:rsid w:val="00F25D98"/>
    <w:rsid w:val="00F300FB"/>
    <w:rsid w:val="00F86B5E"/>
    <w:rsid w:val="00F92B9B"/>
    <w:rsid w:val="00F967AE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F29D2-ABBA-4E3D-914D-42238545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640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Huawei_201904260000</cp:lastModifiedBy>
  <cp:revision>2</cp:revision>
  <cp:lastPrinted>1899-12-31T23:00:00Z</cp:lastPrinted>
  <dcterms:created xsi:type="dcterms:W3CDTF">2019-05-03T16:09:00Z</dcterms:created>
  <dcterms:modified xsi:type="dcterms:W3CDTF">2019-05-03T16:09:00Z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(3)INfHBMh8i13jrgkChpJ3PXWh2vstSMQx1IwyozCKq32P2reCN3GUzyylSjmohx/UOFwMWNNx
LVAW/hbo0/41XrfmSGc38kZcInYuiB1V3e0+qVXxHFw8GF88wSg8/i4+/ALCZFbDryrDBJFt
8M+Q3Lf80d+6T7QD6fYJDQ9gA+/eWs5Z7IgbpNGmwBNLPrbg7vu3z5gCUTqE8VEOGvcdr9ue
7tNsbSNNRha7uOsyf/</vt:lpwstr>
  </property>
  <property fmtid="{D5CDD505-2E9C-101B-9397-08002B2CF9AE}" pid="22" name="_2015_ms_pID_7253431">
    <vt:lpwstr>Jvgd3UYmzux+TdCX3hrYzXJEc1nStQzPLc35tmd6OTmzx6VVxm50xo
d71W8fIYAjNpvT0Pm9gEUN1ufayBRaCmJ1OZ3GiN6kcbxhZTrcXsojnjlVMUkemwNnFz9FUX
4qf5X65rARlK5FdCuGhBPSEovSQYirFvJ9+mWdZ0wvA98yq0EiZZa14JjLSyTWZ+RariZzlX
rmFmfDtrM3XAdTtkrqycFNPDygNKjMN6E1IQ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1556897823</vt:lpwstr>
  </property>
</Properties>
</file>